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6D78B4">
        <w:rPr>
          <w:b/>
          <w:noProof/>
          <w:sz w:val="24"/>
        </w:rPr>
        <w:t>40</w:t>
      </w:r>
      <w:r w:rsidR="00486462">
        <w:rPr>
          <w:b/>
          <w:noProof/>
          <w:sz w:val="24"/>
        </w:rPr>
        <w:t>8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4864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86462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78B4" w:rsidP="0048646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486462">
              <w:rPr>
                <w:b/>
                <w:noProof/>
                <w:sz w:val="28"/>
              </w:rPr>
              <w:t>034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6D78B4" w:rsidP="000A49ED">
            <w:pPr>
              <w:pStyle w:val="CRCoverPage"/>
              <w:spacing w:after="0"/>
              <w:ind w:left="100"/>
            </w:pPr>
            <w:r w:rsidRPr="006D78B4">
              <w:t>CRLF between Header fields and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78B4">
            <w:pPr>
              <w:pStyle w:val="CRCoverPage"/>
              <w:spacing w:after="0"/>
              <w:ind w:left="100"/>
              <w:rPr>
                <w:noProof/>
              </w:rPr>
            </w:pPr>
            <w:r w:rsidRPr="006D78B4">
              <w:rPr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6D7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E220E">
              <w:rPr>
                <w:noProof/>
              </w:rPr>
              <w:t>-0</w:t>
            </w:r>
            <w:r w:rsidR="006D78B4">
              <w:rPr>
                <w:noProof/>
              </w:rPr>
              <w:t>8</w:t>
            </w:r>
            <w:r w:rsidR="006E220E">
              <w:rPr>
                <w:noProof/>
              </w:rPr>
              <w:t>-</w:t>
            </w:r>
            <w:r w:rsidR="006D78B4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57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22F7" w:rsidRDefault="006245D6" w:rsidP="00624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RFC 2387, The MIME Multipart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Related Content-type, in the following example</w:t>
            </w:r>
            <w:r w:rsidR="0070343A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CRLF (</w:t>
            </w:r>
            <w:r>
              <w:rPr>
                <w:rFonts w:hint="eastAsia"/>
                <w:noProof/>
                <w:lang w:eastAsia="zh-CN"/>
              </w:rPr>
              <w:t>\</w:t>
            </w:r>
            <w:r>
              <w:rPr>
                <w:noProof/>
                <w:lang w:eastAsia="zh-CN"/>
              </w:rPr>
              <w:t>r\n) is needed between the hearder fields and Data.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--example-1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Content-Type: Application/X-FixedRecord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noProof/>
                <w:lang w:eastAsia="zh-CN"/>
              </w:rPr>
            </w:pPr>
            <w:r>
              <w:rPr>
                <w:rFonts w:ascii="Courier" w:hAnsi="Courier" w:cs="Courier"/>
                <w:lang w:val="en-US" w:eastAsia="fr-FR"/>
              </w:rPr>
              <w:t>Content-ID: &lt;950120.aaCC@XIson.com&gt;</w:t>
            </w:r>
            <w:r w:rsidRPr="006245D6">
              <w:rPr>
                <w:rFonts w:hint="eastAsia"/>
                <w:noProof/>
                <w:highlight w:val="yellow"/>
                <w:lang w:eastAsia="zh-CN"/>
              </w:rPr>
              <w:t>\</w:t>
            </w:r>
            <w:r w:rsidRPr="006245D6">
              <w:rPr>
                <w:noProof/>
                <w:highlight w:val="yellow"/>
                <w:lang w:eastAsia="zh-CN"/>
              </w:rPr>
              <w:t>r\n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 w:rsidRPr="006245D6">
              <w:rPr>
                <w:rFonts w:hint="eastAsia"/>
                <w:noProof/>
                <w:highlight w:val="yellow"/>
                <w:lang w:eastAsia="zh-CN"/>
              </w:rPr>
              <w:t>\</w:t>
            </w:r>
            <w:r w:rsidRPr="006245D6">
              <w:rPr>
                <w:noProof/>
                <w:highlight w:val="yellow"/>
                <w:lang w:eastAsia="zh-CN"/>
              </w:rPr>
              <w:t>r\n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25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10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34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10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25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21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26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10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--example-1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Content-Type: Application/octet-stream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Content-Description: The fixed length records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Content-Transfer-Encoding: base64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Content-ID: &lt;950120.aaCB@XIson.com&gt;</w:t>
            </w:r>
            <w:r w:rsidRPr="006245D6">
              <w:rPr>
                <w:rFonts w:hint="eastAsia"/>
                <w:noProof/>
                <w:highlight w:val="yellow"/>
                <w:lang w:eastAsia="zh-CN"/>
              </w:rPr>
              <w:t>\</w:t>
            </w:r>
            <w:r w:rsidRPr="006245D6">
              <w:rPr>
                <w:noProof/>
                <w:highlight w:val="yellow"/>
                <w:lang w:eastAsia="zh-CN"/>
              </w:rPr>
              <w:t>r\n</w:t>
            </w:r>
          </w:p>
          <w:p w:rsidR="006245D6" w:rsidRP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 w:rsidRPr="006245D6">
              <w:rPr>
                <w:rFonts w:hint="eastAsia"/>
                <w:noProof/>
                <w:highlight w:val="yellow"/>
                <w:lang w:eastAsia="zh-CN"/>
              </w:rPr>
              <w:t>\</w:t>
            </w:r>
            <w:r w:rsidRPr="006245D6">
              <w:rPr>
                <w:noProof/>
                <w:highlight w:val="yellow"/>
                <w:lang w:eastAsia="zh-CN"/>
              </w:rPr>
              <w:t>r\n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T2xkIE1hY0RvbmFsZCBoYWQgYSBmYXJtCkUgSS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BFIEkgTwpBbmQgb24gaGlzIGZhcm0gaGUgaGFk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IHNvbWUgZHVja3MKRSBJIEUgSSBPCldpdGggYS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BxdWFjayBxdWFjayBoZXJlLAphIHF1YWNrIHF1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YWNrIHRoZXJlLApldmVyeSB3aGVyZSBhIHF1YW</w:t>
            </w:r>
          </w:p>
          <w:p w:rsidR="006245D6" w:rsidRDefault="006245D6" w:rsidP="006245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" w:hAnsi="Courier" w:cs="Courier"/>
                <w:lang w:val="en-US" w:eastAsia="fr-FR"/>
              </w:rPr>
            </w:pPr>
            <w:r>
              <w:rPr>
                <w:rFonts w:ascii="Courier" w:hAnsi="Courier" w:cs="Courier"/>
                <w:lang w:val="en-US" w:eastAsia="fr-FR"/>
              </w:rPr>
              <w:t>NrIHF1YWNrCkUgSSBFIEkgTwo=</w:t>
            </w:r>
          </w:p>
          <w:p w:rsidR="006245D6" w:rsidRDefault="006245D6" w:rsidP="00624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Courier" w:hAnsi="Courier" w:cs="Courier"/>
                <w:lang w:val="en-US" w:eastAsia="fr-FR"/>
              </w:rPr>
              <w:t>--example-1--</w:t>
            </w:r>
          </w:p>
          <w:p w:rsidR="006245D6" w:rsidRDefault="006245D6" w:rsidP="00624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245D6" w:rsidRPr="008B6734" w:rsidRDefault="006245D6" w:rsidP="004C63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in RFC7230,</w:t>
            </w:r>
            <w:r>
              <w:rPr>
                <w:rFonts w:hint="eastAsia"/>
              </w:rPr>
              <w:t xml:space="preserve"> Hypertext Transfer Protocol (HTTP/1.1)</w:t>
            </w:r>
            <w:r>
              <w:t xml:space="preserve">, </w:t>
            </w:r>
            <w:r w:rsidR="004C6353">
              <w:t xml:space="preserve">in section 3, </w:t>
            </w:r>
            <w:r>
              <w:t>it is clearly defined the CRLF shall be existed between header field and message-body.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245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45D6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Inserts CRLF between </w:t>
            </w:r>
            <w:r w:rsidR="00863A17">
              <w:rPr>
                <w:noProof/>
              </w:rPr>
              <w:t>header and Data;</w:t>
            </w:r>
          </w:p>
          <w:p w:rsidR="00863A17" w:rsidRDefault="00863A17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CRLF after 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3A17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parser will consider the hearder does not end if the CRLF is not existed, which cause failure in </w:t>
            </w:r>
            <w:r>
              <w:rPr>
                <w:rFonts w:hint="eastAsia"/>
              </w:rPr>
              <w:t>multipart body</w:t>
            </w:r>
            <w:r>
              <w:t xml:space="preserve"> message.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15BA" w:rsidP="00486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</w:t>
            </w:r>
            <w:r w:rsidR="00486462"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CR does no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 xml:space="preserve">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86462" w:rsidRDefault="00486462" w:rsidP="00486462">
      <w:pPr>
        <w:pStyle w:val="2"/>
      </w:pPr>
      <w:bookmarkStart w:id="3" w:name="_Toc11343795"/>
      <w:bookmarkStart w:id="4" w:name="_Toc11336377"/>
      <w:r>
        <w:t>B.</w:t>
      </w:r>
      <w:r>
        <w:rPr>
          <w:rFonts w:hint="eastAsia"/>
          <w:lang w:eastAsia="zh-CN"/>
        </w:rPr>
        <w:t>3</w:t>
      </w:r>
      <w:r>
        <w:tab/>
      </w:r>
      <w:r>
        <w:rPr>
          <w:lang w:val="en-US" w:eastAsia="fr-FR"/>
        </w:rPr>
        <w:t>Example HTTP multipart message with SM</w:t>
      </w:r>
      <w:r>
        <w:rPr>
          <w:rFonts w:hint="eastAsia"/>
          <w:lang w:val="en-US" w:eastAsia="zh-CN"/>
        </w:rPr>
        <w:t>S</w:t>
      </w:r>
      <w:r>
        <w:rPr>
          <w:lang w:val="en-US" w:eastAsia="fr-FR"/>
        </w:rPr>
        <w:t xml:space="preserve"> binary data</w:t>
      </w:r>
      <w:bookmarkEnd w:id="3"/>
    </w:p>
    <w:p w:rsidR="00486462" w:rsidRDefault="00486462" w:rsidP="00486462">
      <w:pPr>
        <w:rPr>
          <w:lang w:val="en-US"/>
        </w:rPr>
      </w:pPr>
      <w:r>
        <w:rPr>
          <w:rFonts w:hint="eastAsia"/>
          <w:lang w:eastAsia="zh-CN"/>
        </w:rPr>
        <w:t>Example HTTP multipart message with SMS binary data:</w:t>
      </w:r>
    </w:p>
    <w:p w:rsidR="00486462" w:rsidRPr="00D36DA7" w:rsidRDefault="00486462" w:rsidP="00486462">
      <w:pPr>
        <w:pStyle w:val="PL"/>
        <w:rPr>
          <w:lang w:val="en-US" w:eastAsia="zh-CN"/>
        </w:rPr>
      </w:pPr>
    </w:p>
    <w:p w:rsidR="00486462" w:rsidRPr="006B6648" w:rsidRDefault="00486462" w:rsidP="00486462">
      <w:pPr>
        <w:pStyle w:val="PL"/>
        <w:ind w:leftChars="200" w:left="400"/>
        <w:rPr>
          <w:lang w:val="en-US" w:eastAsia="fr-FR"/>
        </w:rPr>
      </w:pPr>
      <w:r w:rsidRPr="006B6648">
        <w:rPr>
          <w:lang w:val="en-US" w:eastAsia="fr-FR"/>
        </w:rPr>
        <w:t>POST /</w:t>
      </w:r>
      <w:r>
        <w:rPr>
          <w:lang w:val="en-US" w:eastAsia="fr-FR"/>
        </w:rPr>
        <w:t>example</w:t>
      </w:r>
      <w:r w:rsidRPr="001C6E70">
        <w:rPr>
          <w:lang w:val="en-US" w:eastAsia="fr-FR"/>
        </w:rPr>
        <w:t>.com/nsm</w:t>
      </w:r>
      <w:r>
        <w:rPr>
          <w:rFonts w:hint="eastAsia"/>
          <w:lang w:val="en-US" w:eastAsia="zh-CN"/>
        </w:rPr>
        <w:t>s</w:t>
      </w:r>
      <w:r w:rsidRPr="001C6E70">
        <w:rPr>
          <w:lang w:val="en-US" w:eastAsia="fr-FR"/>
        </w:rPr>
        <w:t>f-</w:t>
      </w:r>
      <w:r>
        <w:rPr>
          <w:rFonts w:hint="eastAsia"/>
          <w:lang w:val="en-US" w:eastAsia="zh-CN"/>
        </w:rPr>
        <w:t>sms</w:t>
      </w:r>
      <w:r w:rsidRPr="001C6E70">
        <w:rPr>
          <w:lang w:val="en-US" w:eastAsia="fr-FR"/>
        </w:rPr>
        <w:t>/v1</w:t>
      </w:r>
      <w:r>
        <w:rPr>
          <w:lang w:val="en-US" w:eastAsia="fr-FR"/>
        </w:rPr>
        <w:t>/</w:t>
      </w:r>
      <w:r>
        <w:rPr>
          <w:rFonts w:hint="eastAsia"/>
          <w:lang w:val="en-US" w:eastAsia="zh-CN"/>
        </w:rPr>
        <w:t>ue</w:t>
      </w:r>
      <w:r>
        <w:rPr>
          <w:lang w:val="en-US" w:eastAsia="fr-FR"/>
        </w:rPr>
        <w:t>-contexts</w:t>
      </w:r>
      <w:r>
        <w:rPr>
          <w:rFonts w:hint="eastAsia"/>
          <w:lang w:val="en-US" w:eastAsia="zh-CN"/>
        </w:rPr>
        <w:t>/{supi}/sendsms</w:t>
      </w:r>
      <w:r w:rsidRPr="006B6648">
        <w:rPr>
          <w:lang w:val="en-US" w:eastAsia="fr-FR"/>
        </w:rPr>
        <w:t xml:space="preserve"> HTTP/</w:t>
      </w:r>
      <w:r>
        <w:rPr>
          <w:lang w:val="en-US" w:eastAsia="fr-FR"/>
        </w:rPr>
        <w:t>2</w:t>
      </w:r>
    </w:p>
    <w:p w:rsidR="00486462" w:rsidRDefault="00486462" w:rsidP="00486462">
      <w:pPr>
        <w:pStyle w:val="PL"/>
        <w:ind w:leftChars="200" w:left="400"/>
        <w:rPr>
          <w:lang w:val="en-US" w:eastAsia="fr-FR"/>
        </w:rPr>
      </w:pPr>
      <w:r w:rsidRPr="006B6648">
        <w:rPr>
          <w:lang w:val="en-US" w:eastAsia="fr-FR"/>
        </w:rPr>
        <w:t>Content-Type: multipart/</w:t>
      </w:r>
      <w:r>
        <w:rPr>
          <w:lang w:val="en-US" w:eastAsia="fr-FR"/>
        </w:rPr>
        <w:t>related</w:t>
      </w:r>
      <w:r w:rsidRPr="006B6648">
        <w:rPr>
          <w:lang w:val="en-US" w:eastAsia="fr-FR"/>
        </w:rPr>
        <w:t>; boundary=----Boundary</w:t>
      </w:r>
    </w:p>
    <w:p w:rsidR="00486462" w:rsidRDefault="00486462" w:rsidP="00486462">
      <w:pPr>
        <w:pStyle w:val="PL"/>
        <w:ind w:leftChars="200" w:left="400"/>
        <w:rPr>
          <w:lang w:val="en-US" w:eastAsia="fr-FR"/>
        </w:rPr>
      </w:pPr>
      <w:r w:rsidRPr="006B6648">
        <w:rPr>
          <w:lang w:val="en-US" w:eastAsia="fr-FR"/>
        </w:rPr>
        <w:t xml:space="preserve">Content-Length: </w:t>
      </w:r>
      <w:r>
        <w:rPr>
          <w:lang w:val="en-US" w:eastAsia="fr-FR"/>
        </w:rPr>
        <w:t>xyz</w:t>
      </w:r>
    </w:p>
    <w:p w:rsidR="00486462" w:rsidRPr="006B6648" w:rsidRDefault="00486462" w:rsidP="00486462">
      <w:pPr>
        <w:pStyle w:val="PL"/>
        <w:ind w:leftChars="200" w:left="400"/>
        <w:rPr>
          <w:lang w:val="en-US" w:eastAsia="fr-FR"/>
        </w:rPr>
      </w:pPr>
    </w:p>
    <w:p w:rsidR="00486462" w:rsidRPr="00AC60A1" w:rsidRDefault="00486462" w:rsidP="00486462">
      <w:pPr>
        <w:pStyle w:val="PL"/>
        <w:ind w:leftChars="200" w:left="400"/>
        <w:rPr>
          <w:lang w:val="en-US" w:eastAsia="fr-FR"/>
        </w:rPr>
      </w:pPr>
      <w:r w:rsidRPr="00AC60A1">
        <w:rPr>
          <w:lang w:val="en-US" w:eastAsia="fr-FR"/>
        </w:rPr>
        <w:t>------Boundary</w:t>
      </w:r>
    </w:p>
    <w:p w:rsidR="00486462" w:rsidRPr="006B6648" w:rsidRDefault="00486462" w:rsidP="00486462">
      <w:pPr>
        <w:pStyle w:val="PL"/>
        <w:ind w:leftChars="200" w:left="400"/>
        <w:rPr>
          <w:lang w:val="en-US" w:eastAsia="fr-FR"/>
        </w:rPr>
      </w:pPr>
      <w:r w:rsidRPr="006B6648">
        <w:rPr>
          <w:lang w:val="en-US" w:eastAsia="fr-FR"/>
        </w:rPr>
        <w:t xml:space="preserve">Content-Type: </w:t>
      </w:r>
      <w:r>
        <w:rPr>
          <w:lang w:val="en-US" w:eastAsia="fr-FR"/>
        </w:rPr>
        <w:t>application/json</w:t>
      </w:r>
    </w:p>
    <w:p w:rsidR="00486462" w:rsidRDefault="00486462" w:rsidP="00486462">
      <w:pPr>
        <w:pStyle w:val="PL"/>
        <w:ind w:leftChars="200" w:left="400"/>
        <w:rPr>
          <w:lang w:val="en-US" w:eastAsia="fr-FR"/>
        </w:rPr>
      </w:pPr>
    </w:p>
    <w:p w:rsidR="00486462" w:rsidRPr="00374AB0" w:rsidRDefault="00486462" w:rsidP="00486462">
      <w:pPr>
        <w:pStyle w:val="PL"/>
        <w:ind w:leftChars="200" w:left="400"/>
        <w:rPr>
          <w:lang w:val="en-US" w:eastAsia="fr-FR"/>
        </w:rPr>
      </w:pPr>
      <w:r w:rsidRPr="00374AB0">
        <w:rPr>
          <w:lang w:val="en-US" w:eastAsia="fr-FR"/>
        </w:rPr>
        <w:t>{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 w:rsidRPr="00255747">
        <w:rPr>
          <w:lang w:val="en-US" w:eastAsia="fr-FR"/>
        </w:rPr>
        <w:t xml:space="preserve">    "</w:t>
      </w:r>
      <w:r>
        <w:rPr>
          <w:rFonts w:hint="eastAsia"/>
          <w:lang w:val="en-US" w:eastAsia="zh-CN"/>
        </w:rPr>
        <w:t>smsRecordId</w:t>
      </w:r>
      <w:r w:rsidRPr="00255747">
        <w:rPr>
          <w:lang w:val="en-US" w:eastAsia="fr-FR"/>
        </w:rPr>
        <w:t>": "</w:t>
      </w:r>
      <w:r w:rsidRPr="006C28DC">
        <w:rPr>
          <w:lang w:val="en-US" w:eastAsia="zh-CN"/>
        </w:rPr>
        <w:t>777c3edf-129f-486e-a3f8-c48e7b515605</w:t>
      </w:r>
      <w:r w:rsidRPr="00255747">
        <w:rPr>
          <w:lang w:val="en-US" w:eastAsia="fr-FR"/>
        </w:rPr>
        <w:t>",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 w:rsidRPr="00255747">
        <w:rPr>
          <w:lang w:val="en-US" w:eastAsia="fr-FR"/>
        </w:rPr>
        <w:t xml:space="preserve">    "</w:t>
      </w:r>
      <w:r>
        <w:rPr>
          <w:rFonts w:hint="eastAsia"/>
          <w:lang w:val="en-US" w:eastAsia="zh-CN"/>
        </w:rPr>
        <w:t>smsPayload</w:t>
      </w:r>
      <w:r w:rsidRPr="00255747">
        <w:rPr>
          <w:lang w:val="en-US" w:eastAsia="fr-FR"/>
        </w:rPr>
        <w:t>":</w:t>
      </w:r>
      <w:r>
        <w:rPr>
          <w:rFonts w:hint="eastAsia"/>
          <w:lang w:val="en-US" w:eastAsia="zh-CN"/>
        </w:rPr>
        <w:t xml:space="preserve"> {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>
        <w:rPr>
          <w:lang w:val="en-US" w:eastAsia="fr-FR"/>
        </w:rPr>
        <w:t xml:space="preserve">      "</w:t>
      </w:r>
      <w:r>
        <w:rPr>
          <w:rFonts w:hint="eastAsia"/>
          <w:lang w:val="en-US" w:eastAsia="zh-CN"/>
        </w:rPr>
        <w:t>contentId</w:t>
      </w:r>
      <w:r>
        <w:rPr>
          <w:lang w:val="en-US" w:eastAsia="fr-FR"/>
        </w:rPr>
        <w:t xml:space="preserve">": 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>sms</w:t>
      </w:r>
      <w:r w:rsidRPr="006B6648">
        <w:rPr>
          <w:lang w:val="en-US" w:eastAsia="fr-FR"/>
        </w:rPr>
        <w:t>"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>
        <w:rPr>
          <w:lang w:val="en-US" w:eastAsia="fr-FR"/>
        </w:rPr>
        <w:t xml:space="preserve">      </w:t>
      </w:r>
      <w:r>
        <w:rPr>
          <w:rFonts w:hint="eastAsia"/>
          <w:lang w:val="en-US" w:eastAsia="zh-CN"/>
        </w:rPr>
        <w:t>},</w:t>
      </w:r>
    </w:p>
    <w:p w:rsidR="00486462" w:rsidRPr="00255747" w:rsidRDefault="00486462" w:rsidP="00486462">
      <w:pPr>
        <w:pStyle w:val="PL"/>
        <w:ind w:leftChars="200" w:left="400"/>
        <w:rPr>
          <w:lang w:val="en-US" w:eastAsia="fr-FR"/>
        </w:rPr>
      </w:pPr>
      <w:r w:rsidRPr="00255747">
        <w:rPr>
          <w:lang w:val="en-US" w:eastAsia="fr-FR"/>
        </w:rPr>
        <w:t xml:space="preserve">    "</w:t>
      </w:r>
      <w:r>
        <w:rPr>
          <w:rFonts w:hint="eastAsia"/>
          <w:lang w:val="en-US" w:eastAsia="zh-CN"/>
        </w:rPr>
        <w:t>gpsi</w:t>
      </w:r>
      <w:r w:rsidRPr="00255747">
        <w:rPr>
          <w:lang w:val="en-US" w:eastAsia="fr-FR"/>
        </w:rPr>
        <w:t>": "</w:t>
      </w:r>
      <w:r>
        <w:rPr>
          <w:rFonts w:hint="eastAsia"/>
          <w:lang w:val="en-US" w:eastAsia="zh-CN"/>
        </w:rPr>
        <w:t>msisdn-8613915900000</w:t>
      </w:r>
      <w:r w:rsidRPr="00374AB0">
        <w:rPr>
          <w:lang w:val="en-US" w:eastAsia="fr-FR"/>
        </w:rPr>
        <w:t>"</w:t>
      </w:r>
      <w:r w:rsidRPr="00255747">
        <w:rPr>
          <w:lang w:val="en-US" w:eastAsia="fr-FR"/>
        </w:rPr>
        <w:t>,</w:t>
      </w:r>
    </w:p>
    <w:p w:rsidR="00486462" w:rsidRPr="00374AB0" w:rsidRDefault="00486462" w:rsidP="00486462">
      <w:pPr>
        <w:pStyle w:val="PL"/>
        <w:ind w:leftChars="200" w:left="400"/>
        <w:rPr>
          <w:lang w:val="en-US" w:eastAsia="fr-FR"/>
        </w:rPr>
      </w:pPr>
      <w:r w:rsidRPr="00255747">
        <w:rPr>
          <w:lang w:val="en-US" w:eastAsia="fr-FR"/>
        </w:rPr>
        <w:t xml:space="preserve">    "</w:t>
      </w:r>
      <w:r>
        <w:rPr>
          <w:rFonts w:hint="eastAsia"/>
          <w:lang w:val="en-US" w:eastAsia="zh-CN"/>
        </w:rPr>
        <w:t>pei</w:t>
      </w:r>
      <w:r w:rsidRPr="00255747">
        <w:rPr>
          <w:lang w:val="en-US" w:eastAsia="fr-FR"/>
        </w:rPr>
        <w:t>": "</w:t>
      </w:r>
      <w:r>
        <w:rPr>
          <w:rFonts w:hint="eastAsia"/>
          <w:lang w:val="en-US" w:eastAsia="zh-CN"/>
        </w:rPr>
        <w:t>imei-123456789012345</w:t>
      </w:r>
      <w:r w:rsidRPr="00374AB0">
        <w:rPr>
          <w:lang w:val="en-US" w:eastAsia="fr-FR"/>
        </w:rPr>
        <w:t>",</w:t>
      </w:r>
    </w:p>
    <w:p w:rsidR="00486462" w:rsidRPr="006B6648" w:rsidRDefault="00486462" w:rsidP="00486462">
      <w:pPr>
        <w:pStyle w:val="PL"/>
        <w:ind w:leftChars="200" w:left="400"/>
        <w:rPr>
          <w:lang w:val="en-US" w:eastAsia="fr-FR"/>
        </w:rPr>
      </w:pPr>
      <w:r w:rsidRPr="006B6648">
        <w:rPr>
          <w:lang w:val="en-US" w:eastAsia="fr-FR"/>
        </w:rPr>
        <w:t xml:space="preserve">    "</w:t>
      </w:r>
      <w:r>
        <w:rPr>
          <w:rFonts w:hint="eastAsia"/>
          <w:lang w:eastAsia="zh-CN"/>
        </w:rPr>
        <w:t>accessType</w:t>
      </w:r>
      <w:r w:rsidRPr="006B6648">
        <w:rPr>
          <w:lang w:val="en-US" w:eastAsia="fr-FR"/>
        </w:rPr>
        <w:t>": "</w:t>
      </w:r>
      <w:r>
        <w:rPr>
          <w:rFonts w:hint="eastAsia"/>
          <w:lang w:val="en-US" w:eastAsia="zh-CN"/>
        </w:rPr>
        <w:t>3GPP_ACCESS</w:t>
      </w:r>
      <w:r w:rsidRPr="006B6648">
        <w:rPr>
          <w:lang w:val="en-US" w:eastAsia="fr-FR"/>
        </w:rPr>
        <w:t>",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 w:rsidRPr="006B6648">
        <w:rPr>
          <w:lang w:val="en-US" w:eastAsia="fr-FR"/>
        </w:rPr>
        <w:t xml:space="preserve">    "</w:t>
      </w:r>
      <w:r>
        <w:rPr>
          <w:rFonts w:hint="eastAsia"/>
          <w:lang w:eastAsia="zh-CN"/>
        </w:rPr>
        <w:t>ueLocation</w:t>
      </w:r>
      <w:r w:rsidRPr="006B6648">
        <w:rPr>
          <w:lang w:val="en-US" w:eastAsia="fr-FR"/>
        </w:rPr>
        <w:t xml:space="preserve">": </w:t>
      </w:r>
      <w:r>
        <w:rPr>
          <w:rFonts w:hint="eastAsia"/>
          <w:lang w:val="en-US" w:eastAsia="zh-CN"/>
        </w:rPr>
        <w:t>{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>nrLocation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>: {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>tai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 xml:space="preserve">: </w:t>
      </w:r>
      <w:r>
        <w:rPr>
          <w:lang w:val="en-US" w:eastAsia="fr-FR"/>
        </w:rPr>
        <w:t>{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>plmnId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>: {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>mcc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 xml:space="preserve">: </w:t>
      </w:r>
      <w:r w:rsidRPr="00255747">
        <w:rPr>
          <w:lang w:val="en-US" w:eastAsia="fr-FR"/>
        </w:rPr>
        <w:t>"</w:t>
      </w:r>
      <w:r>
        <w:rPr>
          <w:lang w:val="en-US" w:eastAsia="fr-FR"/>
        </w:rPr>
        <w:t>46</w:t>
      </w:r>
      <w:r w:rsidRPr="00255747">
        <w:rPr>
          <w:lang w:val="en-US" w:eastAsia="fr-FR"/>
        </w:rPr>
        <w:t>"</w:t>
      </w:r>
      <w:r>
        <w:rPr>
          <w:rFonts w:hint="eastAsia"/>
          <w:lang w:val="en-US" w:eastAsia="zh-CN"/>
        </w:rPr>
        <w:t>,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>mnc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 xml:space="preserve">: </w:t>
      </w:r>
      <w:r w:rsidRPr="00255747">
        <w:rPr>
          <w:lang w:val="en-US" w:eastAsia="fr-FR"/>
        </w:rPr>
        <w:t>"</w:t>
      </w:r>
      <w:r>
        <w:rPr>
          <w:lang w:val="en-US" w:eastAsia="fr-FR"/>
        </w:rPr>
        <w:t>000</w:t>
      </w:r>
      <w:r w:rsidRPr="00255747">
        <w:rPr>
          <w:lang w:val="en-US" w:eastAsia="fr-FR"/>
        </w:rPr>
        <w:t>"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},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>tac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 xml:space="preserve">: </w:t>
      </w:r>
      <w:r w:rsidRPr="00255747">
        <w:rPr>
          <w:lang w:val="en-US" w:eastAsia="fr-FR"/>
        </w:rPr>
        <w:t>"</w:t>
      </w:r>
      <w:r>
        <w:rPr>
          <w:rFonts w:hint="eastAsia"/>
          <w:lang w:val="en-US" w:eastAsia="zh-CN"/>
        </w:rPr>
        <w:t>A01001</w:t>
      </w:r>
      <w:r w:rsidRPr="00255747">
        <w:rPr>
          <w:lang w:val="en-US" w:eastAsia="fr-FR"/>
        </w:rPr>
        <w:t>"</w:t>
      </w:r>
      <w:r>
        <w:rPr>
          <w:rFonts w:hint="eastAsia"/>
          <w:lang w:val="en-US" w:eastAsia="zh-CN"/>
        </w:rPr>
        <w:t>,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>ncgi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>: {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>plmnId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>: {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>mcc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 xml:space="preserve">: </w:t>
      </w:r>
      <w:r w:rsidRPr="00255747">
        <w:rPr>
          <w:lang w:val="en-US" w:eastAsia="fr-FR"/>
        </w:rPr>
        <w:t>"</w:t>
      </w:r>
      <w:r>
        <w:rPr>
          <w:lang w:val="en-US" w:eastAsia="fr-FR"/>
        </w:rPr>
        <w:t>46</w:t>
      </w:r>
      <w:r w:rsidRPr="00255747">
        <w:rPr>
          <w:lang w:val="en-US" w:eastAsia="fr-FR"/>
        </w:rPr>
        <w:t>"</w:t>
      </w:r>
      <w:r>
        <w:rPr>
          <w:rFonts w:hint="eastAsia"/>
          <w:lang w:val="en-US" w:eastAsia="zh-CN"/>
        </w:rPr>
        <w:t>,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>mnc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 xml:space="preserve">: </w:t>
      </w:r>
      <w:r w:rsidRPr="00255747">
        <w:rPr>
          <w:lang w:val="en-US" w:eastAsia="fr-FR"/>
        </w:rPr>
        <w:t>"</w:t>
      </w:r>
      <w:r>
        <w:rPr>
          <w:lang w:val="en-US" w:eastAsia="fr-FR"/>
        </w:rPr>
        <w:t>000</w:t>
      </w:r>
      <w:r w:rsidRPr="00255747">
        <w:rPr>
          <w:lang w:val="en-US" w:eastAsia="fr-FR"/>
        </w:rPr>
        <w:t>"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},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>nrCellId</w:t>
      </w:r>
      <w:r w:rsidRPr="006B6648">
        <w:rPr>
          <w:lang w:val="en-US" w:eastAsia="fr-FR"/>
        </w:rPr>
        <w:t>"</w:t>
      </w:r>
      <w:r>
        <w:rPr>
          <w:rFonts w:hint="eastAsia"/>
          <w:lang w:val="en-US" w:eastAsia="zh-CN"/>
        </w:rPr>
        <w:t xml:space="preserve">: </w:t>
      </w:r>
      <w:r w:rsidRPr="00255747">
        <w:rPr>
          <w:lang w:val="en-US" w:eastAsia="fr-FR"/>
        </w:rPr>
        <w:t>"</w:t>
      </w:r>
      <w:r w:rsidRPr="00875E9E">
        <w:rPr>
          <w:lang w:eastAsia="zh-CN"/>
        </w:rPr>
        <w:t>225BD6007</w:t>
      </w:r>
      <w:r w:rsidRPr="00255747">
        <w:rPr>
          <w:lang w:val="en-US" w:eastAsia="fr-FR"/>
        </w:rPr>
        <w:t>"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:rsidR="00486462" w:rsidRPr="006B6648" w:rsidRDefault="00486462" w:rsidP="00486462">
      <w:pPr>
        <w:pStyle w:val="PL"/>
        <w:ind w:leftChars="200" w:left="400" w:firstLineChars="200" w:firstLine="320"/>
        <w:rPr>
          <w:lang w:val="en-US" w:eastAsia="fr-FR"/>
        </w:rPr>
      </w:pPr>
      <w:r>
        <w:rPr>
          <w:rFonts w:hint="eastAsia"/>
          <w:lang w:val="en-US" w:eastAsia="zh-CN"/>
        </w:rPr>
        <w:t>}</w:t>
      </w:r>
      <w:r w:rsidRPr="006B6648">
        <w:rPr>
          <w:lang w:val="en-US" w:eastAsia="fr-FR"/>
        </w:rPr>
        <w:t>,</w:t>
      </w:r>
    </w:p>
    <w:p w:rsidR="00486462" w:rsidRPr="006B6648" w:rsidRDefault="00486462" w:rsidP="00486462">
      <w:pPr>
        <w:pStyle w:val="PL"/>
        <w:ind w:leftChars="200" w:left="400"/>
        <w:rPr>
          <w:lang w:val="en-US" w:eastAsia="zh-CN"/>
        </w:rPr>
      </w:pPr>
      <w:r w:rsidRPr="006B6648">
        <w:rPr>
          <w:lang w:val="en-US" w:eastAsia="fr-FR"/>
        </w:rPr>
        <w:t xml:space="preserve">    "</w:t>
      </w:r>
      <w:r>
        <w:rPr>
          <w:rFonts w:hint="eastAsia"/>
          <w:lang w:eastAsia="zh-CN"/>
        </w:rPr>
        <w:t>ueTimeZone</w:t>
      </w:r>
      <w:r w:rsidRPr="00D32FE0">
        <w:rPr>
          <w:lang w:eastAsia="zh-CN"/>
        </w:rPr>
        <w:t>": "+</w:t>
      </w:r>
      <w:r>
        <w:rPr>
          <w:rFonts w:hint="eastAsia"/>
          <w:lang w:eastAsia="zh-CN"/>
        </w:rPr>
        <w:t>0</w:t>
      </w:r>
      <w:r w:rsidRPr="00D32FE0">
        <w:rPr>
          <w:lang w:eastAsia="zh-CN"/>
        </w:rPr>
        <w:t>8</w:t>
      </w:r>
      <w:r>
        <w:rPr>
          <w:rFonts w:hint="eastAsia"/>
          <w:lang w:eastAsia="zh-CN"/>
        </w:rPr>
        <w:t>:00</w:t>
      </w:r>
      <w:r>
        <w:rPr>
          <w:lang w:val="en-US" w:eastAsia="fr-FR"/>
        </w:rPr>
        <w:t>"</w:t>
      </w:r>
    </w:p>
    <w:p w:rsidR="00486462" w:rsidDel="00AF104D" w:rsidRDefault="00486462" w:rsidP="00486462">
      <w:pPr>
        <w:pStyle w:val="PL"/>
        <w:ind w:leftChars="200" w:left="400"/>
        <w:rPr>
          <w:del w:id="5" w:author="Huawei" w:date="2019-08-15T11:52:00Z"/>
          <w:lang w:val="en-US" w:eastAsia="fr-FR"/>
        </w:rPr>
      </w:pPr>
      <w:r w:rsidRPr="006B6648">
        <w:rPr>
          <w:lang w:val="en-US" w:eastAsia="fr-FR"/>
        </w:rPr>
        <w:t>}</w:t>
      </w:r>
    </w:p>
    <w:p w:rsidR="00486462" w:rsidRDefault="00486462" w:rsidP="00486462">
      <w:pPr>
        <w:pStyle w:val="PL"/>
        <w:ind w:leftChars="200" w:left="400"/>
        <w:rPr>
          <w:lang w:val="en-US" w:eastAsia="fr-FR"/>
        </w:rPr>
      </w:pPr>
    </w:p>
    <w:p w:rsidR="00486462" w:rsidRPr="006B6648" w:rsidRDefault="00486462" w:rsidP="00486462">
      <w:pPr>
        <w:pStyle w:val="PL"/>
        <w:ind w:leftChars="200" w:left="400"/>
        <w:rPr>
          <w:lang w:val="en-US" w:eastAsia="fr-FR"/>
        </w:rPr>
      </w:pPr>
      <w:r w:rsidRPr="006B6648">
        <w:rPr>
          <w:lang w:val="en-US" w:eastAsia="fr-FR"/>
        </w:rPr>
        <w:t>------Boundary</w:t>
      </w:r>
    </w:p>
    <w:p w:rsidR="00486462" w:rsidRPr="006B6648" w:rsidRDefault="00486462" w:rsidP="00486462">
      <w:pPr>
        <w:pStyle w:val="PL"/>
        <w:ind w:leftChars="200" w:left="400"/>
        <w:rPr>
          <w:lang w:val="en-US" w:eastAsia="zh-CN"/>
        </w:rPr>
      </w:pPr>
      <w:r w:rsidRPr="006B6648">
        <w:rPr>
          <w:lang w:val="en-US" w:eastAsia="fr-FR"/>
        </w:rPr>
        <w:t xml:space="preserve">Content-Type: </w:t>
      </w:r>
      <w:r>
        <w:rPr>
          <w:lang w:val="en-US" w:eastAsia="fr-FR"/>
        </w:rPr>
        <w:t>application/vnd.3gpp.</w:t>
      </w:r>
      <w:r>
        <w:rPr>
          <w:rFonts w:hint="eastAsia"/>
          <w:lang w:val="en-US" w:eastAsia="zh-CN"/>
        </w:rPr>
        <w:t>sms</w:t>
      </w:r>
    </w:p>
    <w:p w:rsidR="00486462" w:rsidRDefault="00486462" w:rsidP="00486462">
      <w:pPr>
        <w:pStyle w:val="PL"/>
        <w:ind w:leftChars="200" w:left="400"/>
        <w:rPr>
          <w:ins w:id="6" w:author="Huawei" w:date="2019-08-15T11:52:00Z"/>
          <w:lang w:val="en-US" w:eastAsia="zh-CN"/>
        </w:rPr>
      </w:pPr>
      <w:r w:rsidRPr="006B6648">
        <w:rPr>
          <w:lang w:val="en-US" w:eastAsia="fr-FR"/>
        </w:rPr>
        <w:t>Content-</w:t>
      </w:r>
      <w:r>
        <w:rPr>
          <w:lang w:val="en-US" w:eastAsia="fr-FR"/>
        </w:rPr>
        <w:t>Id</w:t>
      </w:r>
      <w:r w:rsidRPr="006B6648">
        <w:rPr>
          <w:lang w:val="en-US" w:eastAsia="fr-FR"/>
        </w:rPr>
        <w:t>:</w:t>
      </w:r>
      <w:r>
        <w:rPr>
          <w:lang w:val="en-US" w:eastAsia="fr-FR"/>
        </w:rPr>
        <w:t xml:space="preserve"> </w:t>
      </w:r>
      <w:r>
        <w:rPr>
          <w:rFonts w:hint="eastAsia"/>
          <w:lang w:val="en-US" w:eastAsia="zh-CN"/>
        </w:rPr>
        <w:t>sms</w:t>
      </w:r>
    </w:p>
    <w:p w:rsidR="00AF104D" w:rsidRPr="006B6648" w:rsidRDefault="00AF104D" w:rsidP="00486462">
      <w:pPr>
        <w:pStyle w:val="PL"/>
        <w:ind w:leftChars="200" w:left="400"/>
        <w:rPr>
          <w:lang w:val="en-US" w:eastAsia="zh-CN"/>
        </w:rPr>
      </w:pPr>
    </w:p>
    <w:p w:rsidR="00486462" w:rsidRPr="00AC60A1" w:rsidDel="00AF104D" w:rsidRDefault="00486462" w:rsidP="00486462">
      <w:pPr>
        <w:pStyle w:val="PL"/>
        <w:ind w:leftChars="200" w:left="400"/>
        <w:rPr>
          <w:del w:id="7" w:author="Huawei" w:date="2019-08-15T11:52:00Z"/>
          <w:sz w:val="24"/>
          <w:szCs w:val="24"/>
          <w:lang w:val="en-US" w:eastAsia="fr-FR"/>
        </w:rPr>
      </w:pPr>
      <w:r>
        <w:rPr>
          <w:lang w:val="en-US" w:eastAsia="fr-FR"/>
        </w:rPr>
        <w:t>{ … SM</w:t>
      </w:r>
      <w:r>
        <w:rPr>
          <w:rFonts w:hint="eastAsia"/>
          <w:lang w:val="en-US" w:eastAsia="zh-CN"/>
        </w:rPr>
        <w:t>S</w:t>
      </w:r>
      <w:r>
        <w:rPr>
          <w:lang w:val="en-US" w:eastAsia="fr-FR"/>
        </w:rPr>
        <w:t xml:space="preserve"> Message binary data …}</w:t>
      </w:r>
    </w:p>
    <w:p w:rsidR="00486462" w:rsidRPr="007C6D79" w:rsidRDefault="00486462" w:rsidP="00486462">
      <w:pPr>
        <w:pStyle w:val="PL"/>
        <w:ind w:leftChars="200" w:left="400"/>
        <w:rPr>
          <w:lang w:val="en-US" w:eastAsia="fr-FR"/>
        </w:rPr>
      </w:pPr>
    </w:p>
    <w:p w:rsidR="00486462" w:rsidRDefault="00486462" w:rsidP="00486462">
      <w:pPr>
        <w:pStyle w:val="PL"/>
        <w:ind w:leftChars="200" w:left="400"/>
        <w:rPr>
          <w:lang w:val="en-US" w:eastAsia="zh-CN"/>
        </w:rPr>
      </w:pPr>
      <w:r w:rsidRPr="006B6648">
        <w:rPr>
          <w:lang w:val="en-US" w:eastAsia="fr-FR"/>
        </w:rPr>
        <w:t>------Boundary</w:t>
      </w:r>
    </w:p>
    <w:p w:rsidR="00486462" w:rsidRPr="00E5354C" w:rsidRDefault="00486462" w:rsidP="00486462">
      <w:pPr>
        <w:rPr>
          <w:lang w:eastAsia="zh-CN"/>
        </w:rPr>
      </w:pPr>
    </w:p>
    <w:p w:rsidR="00486462" w:rsidRDefault="00486462" w:rsidP="00486462">
      <w:pPr>
        <w:rPr>
          <w:lang w:val="en-US"/>
        </w:rPr>
      </w:pPr>
      <w:r>
        <w:t xml:space="preserve">The JSON part </w:t>
      </w:r>
      <w:r>
        <w:rPr>
          <w:rFonts w:hint="eastAsia"/>
          <w:lang w:eastAsia="zh-CN"/>
        </w:rPr>
        <w:t xml:space="preserve">of the HTTP POST message </w:t>
      </w:r>
      <w:r>
        <w:t>include</w:t>
      </w:r>
      <w:r>
        <w:rPr>
          <w:rFonts w:hint="eastAsia"/>
          <w:lang w:eastAsia="zh-CN"/>
        </w:rPr>
        <w:t>s</w:t>
      </w:r>
      <w:r>
        <w:t xml:space="preserve"> an attribute </w:t>
      </w:r>
      <w:r>
        <w:rPr>
          <w:rFonts w:hint="eastAsia"/>
          <w:lang w:eastAsia="zh-CN"/>
        </w:rPr>
        <w:t xml:space="preserve">named </w:t>
      </w:r>
      <w:r w:rsidRPr="00255747">
        <w:rPr>
          <w:lang w:val="en-US" w:eastAsia="fr-FR"/>
        </w:rPr>
        <w:t>"</w:t>
      </w:r>
      <w:r>
        <w:rPr>
          <w:rFonts w:hint="eastAsia"/>
          <w:lang w:eastAsia="zh-CN"/>
        </w:rPr>
        <w:t>smsPayload</w:t>
      </w:r>
      <w:r w:rsidRPr="00255747">
        <w:rPr>
          <w:lang w:val="en-US" w:eastAsia="fr-FR"/>
        </w:rPr>
        <w:t>"</w:t>
      </w:r>
      <w:r>
        <w:rPr>
          <w:rFonts w:hint="eastAsia"/>
          <w:lang w:val="en-US" w:eastAsia="zh-CN"/>
        </w:rPr>
        <w:t xml:space="preserve"> which refers to RefToBinaryData </w:t>
      </w:r>
      <w:r>
        <w:rPr>
          <w:lang w:val="en-US" w:eastAsia="zh-CN"/>
        </w:rPr>
        <w:t>structure</w:t>
      </w:r>
      <w:r>
        <w:rPr>
          <w:rFonts w:hint="eastAsia"/>
          <w:lang w:val="en-US" w:eastAsia="zh-CN"/>
        </w:rPr>
        <w:t xml:space="preserve">. The </w:t>
      </w:r>
      <w:r w:rsidRPr="00255747">
        <w:rPr>
          <w:lang w:val="en-US" w:eastAsia="fr-FR"/>
        </w:rPr>
        <w:t>"</w:t>
      </w:r>
      <w:r w:rsidRPr="00BF0920">
        <w:rPr>
          <w:rFonts w:hint="eastAsia"/>
          <w:lang w:eastAsia="zh-CN"/>
        </w:rPr>
        <w:t>contentId</w:t>
      </w:r>
      <w:r w:rsidRPr="00255747">
        <w:rPr>
          <w:lang w:val="en-US" w:eastAsia="fr-FR"/>
        </w:rPr>
        <w:t>"</w:t>
      </w:r>
      <w:r>
        <w:rPr>
          <w:rFonts w:hint="eastAsia"/>
          <w:lang w:eastAsia="zh-CN"/>
        </w:rPr>
        <w:t xml:space="preserve"> of RefToBinaryData is </w:t>
      </w:r>
      <w:r>
        <w:t xml:space="preserve">encoded as a string </w:t>
      </w:r>
      <w:r>
        <w:rPr>
          <w:rFonts w:hint="eastAsia"/>
          <w:lang w:eastAsia="zh-CN"/>
        </w:rPr>
        <w:t>and used</w:t>
      </w:r>
      <w:r>
        <w:t xml:space="preserve"> to reference the value of the Content-ID header field of the binary body part.</w:t>
      </w:r>
    </w:p>
    <w:p w:rsidR="00356B93" w:rsidRDefault="00356B93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08AE"/>
    <w:rsid w:val="001E41F3"/>
    <w:rsid w:val="00202833"/>
    <w:rsid w:val="0026004D"/>
    <w:rsid w:val="00261F2A"/>
    <w:rsid w:val="002640DD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56B93"/>
    <w:rsid w:val="003609EF"/>
    <w:rsid w:val="0036231A"/>
    <w:rsid w:val="003675DE"/>
    <w:rsid w:val="003711C5"/>
    <w:rsid w:val="00374DD4"/>
    <w:rsid w:val="003C2766"/>
    <w:rsid w:val="003E1A36"/>
    <w:rsid w:val="004001FA"/>
    <w:rsid w:val="00410371"/>
    <w:rsid w:val="0041525A"/>
    <w:rsid w:val="004242F1"/>
    <w:rsid w:val="00466169"/>
    <w:rsid w:val="0048023D"/>
    <w:rsid w:val="00481022"/>
    <w:rsid w:val="00486462"/>
    <w:rsid w:val="004A5ACC"/>
    <w:rsid w:val="004B75B7"/>
    <w:rsid w:val="004C6353"/>
    <w:rsid w:val="004E1669"/>
    <w:rsid w:val="0051580D"/>
    <w:rsid w:val="00524F69"/>
    <w:rsid w:val="00547111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45D6"/>
    <w:rsid w:val="006257ED"/>
    <w:rsid w:val="00644BA6"/>
    <w:rsid w:val="006453B5"/>
    <w:rsid w:val="00695808"/>
    <w:rsid w:val="006B46FB"/>
    <w:rsid w:val="006D78B4"/>
    <w:rsid w:val="006E21FB"/>
    <w:rsid w:val="006E220E"/>
    <w:rsid w:val="006E4C71"/>
    <w:rsid w:val="0070343A"/>
    <w:rsid w:val="00713A8A"/>
    <w:rsid w:val="00727A32"/>
    <w:rsid w:val="00792342"/>
    <w:rsid w:val="007977A8"/>
    <w:rsid w:val="007B512A"/>
    <w:rsid w:val="007C2097"/>
    <w:rsid w:val="007C6DEB"/>
    <w:rsid w:val="007D6A07"/>
    <w:rsid w:val="007F7259"/>
    <w:rsid w:val="008040A8"/>
    <w:rsid w:val="008279FA"/>
    <w:rsid w:val="008626E7"/>
    <w:rsid w:val="00863A17"/>
    <w:rsid w:val="00870EE7"/>
    <w:rsid w:val="008863B9"/>
    <w:rsid w:val="008A45A6"/>
    <w:rsid w:val="008B0703"/>
    <w:rsid w:val="008B6734"/>
    <w:rsid w:val="008D005B"/>
    <w:rsid w:val="008E5FD5"/>
    <w:rsid w:val="008F193E"/>
    <w:rsid w:val="008F686C"/>
    <w:rsid w:val="008F68B0"/>
    <w:rsid w:val="009148DE"/>
    <w:rsid w:val="00941E30"/>
    <w:rsid w:val="00966742"/>
    <w:rsid w:val="009777D9"/>
    <w:rsid w:val="00986FFC"/>
    <w:rsid w:val="00991B88"/>
    <w:rsid w:val="009A5753"/>
    <w:rsid w:val="009A579D"/>
    <w:rsid w:val="009E1B53"/>
    <w:rsid w:val="009E3297"/>
    <w:rsid w:val="009E602C"/>
    <w:rsid w:val="009F15FD"/>
    <w:rsid w:val="009F734F"/>
    <w:rsid w:val="00A022F7"/>
    <w:rsid w:val="00A246B6"/>
    <w:rsid w:val="00A3346E"/>
    <w:rsid w:val="00A33DA1"/>
    <w:rsid w:val="00A47E70"/>
    <w:rsid w:val="00A50CF0"/>
    <w:rsid w:val="00A725DC"/>
    <w:rsid w:val="00A7671C"/>
    <w:rsid w:val="00A90B3C"/>
    <w:rsid w:val="00AA2CBC"/>
    <w:rsid w:val="00AC5820"/>
    <w:rsid w:val="00AD1CD8"/>
    <w:rsid w:val="00AD6742"/>
    <w:rsid w:val="00AF0B27"/>
    <w:rsid w:val="00AF104D"/>
    <w:rsid w:val="00AF360D"/>
    <w:rsid w:val="00B258BB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64090"/>
    <w:rsid w:val="00C66BA2"/>
    <w:rsid w:val="00C757DA"/>
    <w:rsid w:val="00C95985"/>
    <w:rsid w:val="00CC5026"/>
    <w:rsid w:val="00CC68D0"/>
    <w:rsid w:val="00D011BA"/>
    <w:rsid w:val="00D03F9A"/>
    <w:rsid w:val="00D06D51"/>
    <w:rsid w:val="00D24991"/>
    <w:rsid w:val="00D50255"/>
    <w:rsid w:val="00D66520"/>
    <w:rsid w:val="00DA7641"/>
    <w:rsid w:val="00DD3DD6"/>
    <w:rsid w:val="00DE34CF"/>
    <w:rsid w:val="00E13F3D"/>
    <w:rsid w:val="00E34898"/>
    <w:rsid w:val="00E57A53"/>
    <w:rsid w:val="00E8079D"/>
    <w:rsid w:val="00EB09B7"/>
    <w:rsid w:val="00EB20A1"/>
    <w:rsid w:val="00EE7D7C"/>
    <w:rsid w:val="00F00911"/>
    <w:rsid w:val="00F24574"/>
    <w:rsid w:val="00F25D98"/>
    <w:rsid w:val="00F27852"/>
    <w:rsid w:val="00F300FB"/>
    <w:rsid w:val="00F815BA"/>
    <w:rsid w:val="00FB6386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BAACB-B582-466E-8F10-ED843C28A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3</Pages>
  <Words>478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75</cp:revision>
  <cp:lastPrinted>1900-01-01T08:00:00Z</cp:lastPrinted>
  <dcterms:created xsi:type="dcterms:W3CDTF">2018-11-05T09:14:00Z</dcterms:created>
  <dcterms:modified xsi:type="dcterms:W3CDTF">2019-08-16T02:53:00Z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